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8F3870" w14:textId="5EA74B08" w:rsidR="001C4B93" w:rsidRPr="005A649D" w:rsidRDefault="001C4B93" w:rsidP="001C4B93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 w:rsidR="00A75B0A">
        <w:rPr>
          <w:rFonts w:eastAsia="Arial Unicode MS" w:cs="Arial"/>
          <w:bCs/>
          <w:sz w:val="24"/>
        </w:rPr>
        <w:t xml:space="preserve"> #1</w:t>
      </w:r>
      <w:r w:rsidR="00A75B0A">
        <w:rPr>
          <w:rFonts w:eastAsia="Arial Unicode MS" w:cs="Arial" w:hint="eastAsia"/>
          <w:bCs/>
          <w:sz w:val="24"/>
          <w:lang w:eastAsia="zh-CN"/>
        </w:rPr>
        <w:t>60</w:t>
      </w:r>
      <w:r w:rsidRPr="005A649D">
        <w:rPr>
          <w:rFonts w:eastAsia="Arial Unicode MS" w:cs="Arial"/>
          <w:bCs/>
          <w:sz w:val="24"/>
        </w:rPr>
        <w:tab/>
      </w:r>
      <w:r w:rsidR="00D87E47">
        <w:rPr>
          <w:rFonts w:eastAsia="宋体"/>
          <w:i/>
          <w:sz w:val="28"/>
          <w:lang w:eastAsia="en-US"/>
        </w:rPr>
        <w:t>S2-</w:t>
      </w:r>
      <w:r w:rsidR="00AD568E">
        <w:rPr>
          <w:rFonts w:eastAsia="宋体"/>
          <w:i/>
          <w:sz w:val="28"/>
          <w:lang w:eastAsia="en-US"/>
        </w:rPr>
        <w:t>23</w:t>
      </w:r>
      <w:r w:rsidR="00AD568E">
        <w:rPr>
          <w:rFonts w:eastAsia="宋体" w:hint="eastAsia"/>
          <w:i/>
          <w:sz w:val="28"/>
          <w:lang w:eastAsia="zh-CN"/>
        </w:rPr>
        <w:t>12111</w:t>
      </w:r>
    </w:p>
    <w:p w14:paraId="37750D69" w14:textId="5772BEC2" w:rsidR="001C4B93" w:rsidRPr="005A649D" w:rsidRDefault="00A75B0A" w:rsidP="001C4B9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996D2A">
        <w:rPr>
          <w:rFonts w:eastAsia="Arial Unicode MS" w:cs="Arial"/>
          <w:bCs/>
          <w:sz w:val="24"/>
        </w:rPr>
        <w:t>Chicago, USA, 13 - 17 November, 2023</w:t>
      </w:r>
      <w:r w:rsidR="001C4B93" w:rsidRPr="005A649D">
        <w:rPr>
          <w:rFonts w:eastAsia="Arial Unicode MS" w:cs="Arial"/>
          <w:bCs/>
        </w:rPr>
        <w:tab/>
      </w:r>
      <w:r w:rsidR="00D87E47">
        <w:rPr>
          <w:rFonts w:cs="Arial"/>
          <w:bCs/>
          <w:color w:val="0000FF"/>
        </w:rPr>
        <w:t>(revision of S2-23</w:t>
      </w:r>
      <w:r w:rsidR="001C4B93" w:rsidRPr="005A649D">
        <w:rPr>
          <w:rFonts w:cs="Arial"/>
          <w:bCs/>
          <w:color w:val="0000FF"/>
        </w:rPr>
        <w:t>0xxxx)</w:t>
      </w:r>
    </w:p>
    <w:p w14:paraId="20903E20" w14:textId="77777777" w:rsidR="001C4B93" w:rsidRPr="005A649D" w:rsidRDefault="001C4B93" w:rsidP="001C4B93">
      <w:pPr>
        <w:rPr>
          <w:rFonts w:ascii="Arial" w:hAnsi="Arial" w:cs="Arial"/>
        </w:rPr>
      </w:pPr>
    </w:p>
    <w:p w14:paraId="58AC2851" w14:textId="39A4C50C" w:rsidR="001C4B93" w:rsidRPr="005A649D" w:rsidRDefault="001C4B93" w:rsidP="001C4B93">
      <w:pPr>
        <w:ind w:left="2127" w:hanging="2127"/>
        <w:rPr>
          <w:rFonts w:ascii="Arial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CATT</w:t>
      </w:r>
    </w:p>
    <w:p w14:paraId="5F938B55" w14:textId="37B0B63A" w:rsidR="001C4B93" w:rsidRPr="00130CE1" w:rsidRDefault="001C4B93" w:rsidP="001C4B93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r w:rsidR="00A85530" w:rsidRPr="00A85530">
        <w:rPr>
          <w:rFonts w:ascii="Arial" w:hAnsi="Arial" w:cs="Arial"/>
          <w:b/>
        </w:rPr>
        <w:t>Architectural Requirements</w:t>
      </w:r>
    </w:p>
    <w:p w14:paraId="3A5528E6" w14:textId="77777777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  <w:t>Approval</w:t>
      </w:r>
    </w:p>
    <w:p w14:paraId="700EE468" w14:textId="0A11E394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B7718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</w:t>
      </w:r>
      <w:r w:rsidR="00B77182">
        <w:rPr>
          <w:rFonts w:ascii="Arial" w:hAnsi="Arial" w:cs="Arial"/>
          <w:b/>
        </w:rPr>
        <w:t>.3</w:t>
      </w:r>
    </w:p>
    <w:p w14:paraId="065D565B" w14:textId="7E1F94C1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r w:rsidRPr="005A649D">
        <w:rPr>
          <w:rFonts w:ascii="Arial" w:hAnsi="Arial" w:cs="Arial" w:hint="eastAsia"/>
          <w:b/>
        </w:rPr>
        <w:t>FS_</w:t>
      </w:r>
      <w:r>
        <w:rPr>
          <w:rFonts w:ascii="Arial" w:hAnsi="Arial" w:cs="Arial"/>
          <w:b/>
        </w:rPr>
        <w:t>XRM</w:t>
      </w:r>
      <w:r w:rsidR="00B56112">
        <w:rPr>
          <w:rFonts w:ascii="Arial" w:hAnsi="Arial" w:cs="Arial"/>
          <w:b/>
        </w:rPr>
        <w:t>_</w:t>
      </w:r>
      <w:r w:rsidR="00B77182">
        <w:rPr>
          <w:rFonts w:ascii="Arial" w:hAnsi="Arial" w:cs="Arial"/>
          <w:b/>
        </w:rPr>
        <w:t>Ph2 / Rel-19</w:t>
      </w:r>
    </w:p>
    <w:p w14:paraId="39D1F9A3" w14:textId="1C9AA215" w:rsidR="001C4B93" w:rsidRPr="00927C1B" w:rsidRDefault="001C4B93" w:rsidP="001C4B93">
      <w:pPr>
        <w:jc w:val="both"/>
        <w:rPr>
          <w:rFonts w:ascii="Arial" w:hAnsi="Arial" w:cs="Arial"/>
          <w:i/>
          <w:lang w:eastAsia="zh-CN"/>
        </w:rPr>
      </w:pPr>
      <w:r w:rsidRPr="005A649D">
        <w:rPr>
          <w:rFonts w:ascii="Arial" w:hAnsi="Arial" w:cs="Arial"/>
          <w:i/>
        </w:rPr>
        <w:t xml:space="preserve">Abstract: </w:t>
      </w:r>
      <w:r w:rsidR="004E05E1" w:rsidRPr="004E05E1">
        <w:rPr>
          <w:rFonts w:ascii="Arial" w:hAnsi="Arial" w:cs="Arial"/>
          <w:i/>
        </w:rPr>
        <w:t xml:space="preserve">Proposes </w:t>
      </w:r>
      <w:r w:rsidR="00B77182">
        <w:rPr>
          <w:rFonts w:ascii="Arial" w:hAnsi="Arial" w:cs="Arial"/>
          <w:i/>
        </w:rPr>
        <w:t xml:space="preserve">to update the </w:t>
      </w:r>
      <w:r w:rsidR="00A85530" w:rsidRPr="00A85530">
        <w:rPr>
          <w:rFonts w:ascii="Arial" w:hAnsi="Arial" w:cs="Arial"/>
          <w:i/>
        </w:rPr>
        <w:t>Architectural Requirements</w:t>
      </w:r>
      <w:r w:rsidR="00B77182">
        <w:rPr>
          <w:rFonts w:ascii="Arial" w:hAnsi="Arial" w:cs="Arial"/>
          <w:i/>
        </w:rPr>
        <w:t xml:space="preserve"> </w:t>
      </w:r>
      <w:bookmarkStart w:id="0" w:name="_GoBack"/>
      <w:bookmarkEnd w:id="0"/>
      <w:r w:rsidR="00B77182">
        <w:rPr>
          <w:rFonts w:ascii="Arial" w:hAnsi="Arial" w:cs="Arial"/>
          <w:i/>
        </w:rPr>
        <w:t>for the FS_XRM</w:t>
      </w:r>
      <w:r w:rsidR="00B56112">
        <w:rPr>
          <w:rFonts w:ascii="Arial" w:hAnsi="Arial" w:cs="Arial"/>
          <w:i/>
        </w:rPr>
        <w:t>_</w:t>
      </w:r>
      <w:r w:rsidR="00B77182">
        <w:rPr>
          <w:rFonts w:ascii="Arial" w:hAnsi="Arial" w:cs="Arial"/>
          <w:i/>
        </w:rPr>
        <w:t xml:space="preserve">Ph2 based on the </w:t>
      </w:r>
      <w:r w:rsidR="00B77182" w:rsidRPr="00B77182">
        <w:rPr>
          <w:rFonts w:ascii="Arial" w:hAnsi="Arial" w:cs="Arial"/>
          <w:i/>
        </w:rPr>
        <w:t xml:space="preserve">Architectural </w:t>
      </w:r>
      <w:r w:rsidR="00A85530" w:rsidRPr="00A85530">
        <w:rPr>
          <w:rFonts w:ascii="Arial" w:hAnsi="Arial" w:cs="Arial"/>
          <w:i/>
        </w:rPr>
        <w:t>Requirements</w:t>
      </w:r>
      <w:r w:rsidR="00A85530">
        <w:rPr>
          <w:rFonts w:ascii="Arial" w:hAnsi="Arial" w:cs="Arial"/>
          <w:i/>
        </w:rPr>
        <w:t xml:space="preserve"> </w:t>
      </w:r>
      <w:r w:rsidR="00B77182">
        <w:rPr>
          <w:rFonts w:ascii="Arial" w:hAnsi="Arial" w:cs="Arial"/>
          <w:i/>
        </w:rPr>
        <w:t>for the FS_XRM</w:t>
      </w:r>
      <w:r w:rsidR="004E05E1" w:rsidRPr="004E05E1">
        <w:rPr>
          <w:rFonts w:ascii="Arial" w:hAnsi="Arial" w:cs="Arial"/>
          <w:i/>
        </w:rPr>
        <w:t>.</w:t>
      </w:r>
    </w:p>
    <w:p w14:paraId="6F62503F" w14:textId="77777777" w:rsidR="001C4B93" w:rsidRPr="005A649D" w:rsidRDefault="001C4B93" w:rsidP="001C4B93">
      <w:pPr>
        <w:pStyle w:val="1"/>
      </w:pPr>
      <w:r w:rsidRPr="005A649D">
        <w:t>1. Introduction</w:t>
      </w:r>
    </w:p>
    <w:p w14:paraId="6B5E9184" w14:textId="301EF195" w:rsidR="00F0263B" w:rsidRPr="00F0263B" w:rsidRDefault="002C251B" w:rsidP="00AF1E67">
      <w:pPr>
        <w:rPr>
          <w:lang w:val="en-US" w:eastAsia="zh-CN"/>
        </w:rPr>
      </w:pPr>
      <w:r>
        <w:rPr>
          <w:lang w:eastAsia="zh-CN"/>
        </w:rPr>
        <w:t>Release-19</w:t>
      </w:r>
      <w:r w:rsidR="002C29AA">
        <w:rPr>
          <w:rFonts w:hint="eastAsia"/>
          <w:lang w:val="en-US" w:eastAsia="zh-CN"/>
        </w:rPr>
        <w:t xml:space="preserve"> will include the non-3GPP access enhancement for XRM services, and the non-3GPP access enhancement for the XRM services shall support XRM service continuity between non-3GPP access and 3GPP access.</w:t>
      </w:r>
      <w:r w:rsidR="004D3170" w:rsidRPr="004D3170">
        <w:rPr>
          <w:rFonts w:hint="eastAsia"/>
          <w:lang w:eastAsia="zh-CN"/>
        </w:rPr>
        <w:t xml:space="preserve"> </w:t>
      </w:r>
      <w:r w:rsidR="004D3170">
        <w:rPr>
          <w:rFonts w:hint="eastAsia"/>
          <w:lang w:eastAsia="zh-CN"/>
        </w:rPr>
        <w:t xml:space="preserve">The PDU Set </w:t>
      </w:r>
      <w:proofErr w:type="spellStart"/>
      <w:r w:rsidR="004D3170">
        <w:rPr>
          <w:rFonts w:hint="eastAsia"/>
          <w:lang w:eastAsia="zh-CN"/>
        </w:rPr>
        <w:t>QoS</w:t>
      </w:r>
      <w:proofErr w:type="spellEnd"/>
      <w:r w:rsidR="004D3170">
        <w:rPr>
          <w:rFonts w:hint="eastAsia"/>
          <w:lang w:eastAsia="zh-CN"/>
        </w:rPr>
        <w:t xml:space="preserve"> parameters and PDU Set information for 3GPP access are used for non-3GPP access, no additional PDU Set </w:t>
      </w:r>
      <w:proofErr w:type="spellStart"/>
      <w:r w:rsidR="004D3170">
        <w:rPr>
          <w:rFonts w:hint="eastAsia"/>
          <w:lang w:eastAsia="zh-CN"/>
        </w:rPr>
        <w:t>QoS</w:t>
      </w:r>
      <w:proofErr w:type="spellEnd"/>
      <w:r w:rsidR="004D3170">
        <w:rPr>
          <w:rFonts w:hint="eastAsia"/>
          <w:lang w:eastAsia="zh-CN"/>
        </w:rPr>
        <w:t xml:space="preserve"> parameters and PDU Set information is defined for non-3GPP access. PSA UPF functions for ECN marking for L4S and PDU Set Information marking in the DL user plane </w:t>
      </w:r>
      <w:proofErr w:type="gramStart"/>
      <w:r w:rsidR="004D3170">
        <w:rPr>
          <w:rFonts w:hint="eastAsia"/>
          <w:lang w:eastAsia="zh-CN"/>
        </w:rPr>
        <w:t>are</w:t>
      </w:r>
      <w:proofErr w:type="gramEnd"/>
      <w:r w:rsidR="004D3170">
        <w:rPr>
          <w:rFonts w:hint="eastAsia"/>
          <w:lang w:eastAsia="zh-CN"/>
        </w:rPr>
        <w:t xml:space="preserve"> the same for the non-3GPP access and 3GPP access.</w:t>
      </w:r>
    </w:p>
    <w:p w14:paraId="27F318A6" w14:textId="77777777" w:rsidR="00EB6106" w:rsidRPr="00927C1B" w:rsidRDefault="00EB6106" w:rsidP="00EB6106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4056B40" w14:textId="0F4EE224" w:rsidR="00EB6106" w:rsidRPr="00813D73" w:rsidRDefault="00EB6106" w:rsidP="00EB6106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F53B34">
        <w:rPr>
          <w:lang w:eastAsia="zh-CN"/>
        </w:rPr>
        <w:t xml:space="preserve"> to the</w:t>
      </w:r>
      <w:r>
        <w:rPr>
          <w:lang w:eastAsia="zh-CN"/>
        </w:rPr>
        <w:t xml:space="preserve"> TR</w:t>
      </w:r>
      <w:r w:rsidR="00B55512">
        <w:rPr>
          <w:lang w:eastAsia="zh-CN"/>
        </w:rPr>
        <w:t xml:space="preserve"> 23.700-70</w:t>
      </w:r>
      <w:r w:rsidR="00D95565">
        <w:rPr>
          <w:lang w:eastAsia="zh-CN"/>
        </w:rPr>
        <w:t xml:space="preserve"> for</w:t>
      </w:r>
      <w:r w:rsidR="00CF4420">
        <w:rPr>
          <w:lang w:eastAsia="zh-CN"/>
        </w:rPr>
        <w:t xml:space="preserve"> the</w:t>
      </w:r>
      <w:r w:rsidR="00D95565">
        <w:rPr>
          <w:lang w:eastAsia="zh-CN"/>
        </w:rPr>
        <w:t xml:space="preserve"> </w:t>
      </w:r>
      <w:r w:rsidR="00B56112">
        <w:rPr>
          <w:lang w:eastAsia="zh-CN"/>
        </w:rPr>
        <w:t>FS_</w:t>
      </w:r>
      <w:r w:rsidR="00D95565">
        <w:rPr>
          <w:lang w:eastAsia="zh-CN"/>
        </w:rPr>
        <w:t>X</w:t>
      </w:r>
      <w:r w:rsidR="00B56112">
        <w:rPr>
          <w:lang w:eastAsia="zh-CN"/>
        </w:rPr>
        <w:t>R</w:t>
      </w:r>
      <w:r w:rsidR="00D95565">
        <w:rPr>
          <w:lang w:eastAsia="zh-CN"/>
        </w:rPr>
        <w:t>M</w:t>
      </w:r>
      <w:r w:rsidR="00B56112">
        <w:rPr>
          <w:lang w:eastAsia="zh-CN"/>
        </w:rPr>
        <w:t>_Ph2</w:t>
      </w:r>
      <w:r>
        <w:rPr>
          <w:lang w:eastAsia="zh-CN"/>
        </w:rPr>
        <w:t>.</w:t>
      </w:r>
    </w:p>
    <w:p w14:paraId="4EF05303" w14:textId="3AD16F69" w:rsidR="00EB6106" w:rsidRPr="0042466D" w:rsidRDefault="00EB6106" w:rsidP="00EB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AE79947" w14:textId="77777777" w:rsidR="00F103DC" w:rsidRPr="00822E86" w:rsidRDefault="00F103DC" w:rsidP="00F103DC">
      <w:pPr>
        <w:pStyle w:val="2"/>
      </w:pPr>
      <w:bookmarkStart w:id="2" w:name="_Toc148498820"/>
      <w:bookmarkEnd w:id="1"/>
      <w:r w:rsidRPr="00822E86">
        <w:t>4.2</w:t>
      </w:r>
      <w:r w:rsidRPr="00822E86">
        <w:tab/>
        <w:t>Architectural Requirements</w:t>
      </w:r>
      <w:bookmarkEnd w:id="2"/>
    </w:p>
    <w:p w14:paraId="01F01CE7" w14:textId="77777777" w:rsidR="00F103DC" w:rsidRDefault="00F103DC" w:rsidP="00F103DC">
      <w:r>
        <w:t>The following architectural requirements are applicable to this study:</w:t>
      </w:r>
    </w:p>
    <w:p w14:paraId="739170CE" w14:textId="77777777" w:rsidR="00F103DC" w:rsidRPr="003D6717" w:rsidRDefault="00F103DC" w:rsidP="00F103DC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Solutions shall build on the 5G System architectural principles as in TS 23.501 [2].</w:t>
      </w:r>
    </w:p>
    <w:p w14:paraId="294E8184" w14:textId="20C53844" w:rsidR="0044489C" w:rsidRDefault="002C4355" w:rsidP="002C4355">
      <w:pPr>
        <w:pStyle w:val="B1"/>
        <w:rPr>
          <w:ins w:id="3" w:author="Chunshan Xiong - CATT" w:date="2023-11-01T16:40:00Z"/>
          <w:lang w:eastAsia="zh-CN"/>
        </w:rPr>
      </w:pPr>
      <w:ins w:id="4" w:author="Chunshan Xiong - CATT" w:date="2023-11-01T14:2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5" w:author="Chunshan Xiong - CATT" w:date="2023-11-01T16:36:00Z">
        <w:r w:rsidR="00720F7F">
          <w:rPr>
            <w:rFonts w:hint="eastAsia"/>
            <w:lang w:eastAsia="zh-CN"/>
          </w:rPr>
          <w:t xml:space="preserve">If </w:t>
        </w:r>
      </w:ins>
      <w:ins w:id="6" w:author="Chunshan Xiong - CATT" w:date="2023-11-01T16:46:00Z">
        <w:r w:rsidR="006F4392">
          <w:rPr>
            <w:rFonts w:hint="eastAsia"/>
            <w:lang w:eastAsia="zh-CN"/>
          </w:rPr>
          <w:t>the UE and 5GS</w:t>
        </w:r>
      </w:ins>
      <w:ins w:id="7" w:author="Chunshan Xiong - CATT" w:date="2023-11-01T16:36:00Z">
        <w:r w:rsidR="00720F7F">
          <w:rPr>
            <w:rFonts w:hint="eastAsia"/>
            <w:lang w:eastAsia="zh-CN"/>
          </w:rPr>
          <w:t xml:space="preserve"> support service continuity between the 3GPP access and non-3GPP access, </w:t>
        </w:r>
      </w:ins>
      <w:ins w:id="8" w:author="Chunshan Xiong - CATT" w:date="2023-11-01T16:49:00Z">
        <w:r w:rsidR="00AE03A1">
          <w:rPr>
            <w:rFonts w:hint="eastAsia"/>
            <w:lang w:eastAsia="zh-CN"/>
          </w:rPr>
          <w:t>enhancements</w:t>
        </w:r>
      </w:ins>
      <w:ins w:id="9" w:author="Chunshan Xiong - CATT" w:date="2023-11-01T16:36:00Z">
        <w:r w:rsidR="00720F7F">
          <w:rPr>
            <w:rFonts w:hint="eastAsia"/>
            <w:lang w:eastAsia="zh-CN"/>
          </w:rPr>
          <w:t xml:space="preserve"> for non-3GPP access shall support such service continuity for the XRM services.</w:t>
        </w:r>
      </w:ins>
    </w:p>
    <w:p w14:paraId="52C596EB" w14:textId="543C1D57" w:rsidR="002C4355" w:rsidRDefault="0044489C" w:rsidP="002C4355">
      <w:pPr>
        <w:pStyle w:val="B1"/>
        <w:rPr>
          <w:ins w:id="10" w:author="Chunshan Xiong - CATT" w:date="2023-11-01T14:29:00Z"/>
          <w:lang w:eastAsia="zh-CN"/>
        </w:rPr>
      </w:pPr>
      <w:ins w:id="11" w:author="Chunshan Xiong - CATT" w:date="2023-11-01T16:4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2" w:author="Chunshan Xiong - CATT" w:date="2023-11-01T15:07:00Z">
        <w:r w:rsidR="00F54CF0">
          <w:rPr>
            <w:rFonts w:hint="eastAsia"/>
            <w:lang w:eastAsia="zh-CN"/>
          </w:rPr>
          <w:t>N</w:t>
        </w:r>
      </w:ins>
      <w:ins w:id="13" w:author="Chunshan Xiong - CATT" w:date="2023-11-01T14:29:00Z">
        <w:r w:rsidR="002C4355">
          <w:rPr>
            <w:rFonts w:hint="eastAsia"/>
            <w:lang w:eastAsia="zh-CN"/>
          </w:rPr>
          <w:t xml:space="preserve">o dedicated PDU Set </w:t>
        </w:r>
        <w:proofErr w:type="spellStart"/>
        <w:r w:rsidR="002C4355">
          <w:rPr>
            <w:rFonts w:hint="eastAsia"/>
            <w:lang w:eastAsia="zh-CN"/>
          </w:rPr>
          <w:t>QoS</w:t>
        </w:r>
        <w:proofErr w:type="spellEnd"/>
        <w:r w:rsidR="002C4355">
          <w:rPr>
            <w:rFonts w:hint="eastAsia"/>
            <w:lang w:eastAsia="zh-CN"/>
          </w:rPr>
          <w:t xml:space="preserve"> parameter and PDU Set </w:t>
        </w:r>
        <w:r w:rsidR="002C4355">
          <w:rPr>
            <w:lang w:eastAsia="zh-CN"/>
          </w:rPr>
          <w:t>information</w:t>
        </w:r>
        <w:r w:rsidR="002C4355">
          <w:rPr>
            <w:rFonts w:hint="eastAsia"/>
            <w:lang w:eastAsia="zh-CN"/>
          </w:rPr>
          <w:t xml:space="preserve"> is introduced for the non-3GPP access.</w:t>
        </w:r>
      </w:ins>
    </w:p>
    <w:p w14:paraId="013BA432" w14:textId="57666357" w:rsidR="002C4355" w:rsidRDefault="002C4355" w:rsidP="002C4355">
      <w:pPr>
        <w:pStyle w:val="B1"/>
        <w:rPr>
          <w:ins w:id="14" w:author="Chunshan Xiong - CATT" w:date="2023-11-01T14:29:00Z"/>
          <w:lang w:eastAsia="zh-CN"/>
        </w:rPr>
      </w:pPr>
      <w:ins w:id="15" w:author="Chunshan Xiong - CATT" w:date="2023-11-01T14:2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No dedicated function </w:t>
        </w:r>
      </w:ins>
      <w:ins w:id="16" w:author="Chunshan Xiong - CATT" w:date="2023-11-01T14:31:00Z">
        <w:r>
          <w:rPr>
            <w:rFonts w:hint="eastAsia"/>
            <w:lang w:eastAsia="zh-CN"/>
          </w:rPr>
          <w:t>of</w:t>
        </w:r>
      </w:ins>
      <w:ins w:id="17" w:author="Chunshan Xiong - CATT" w:date="2023-11-01T14:29:00Z">
        <w:r>
          <w:rPr>
            <w:rFonts w:hint="eastAsia"/>
            <w:lang w:eastAsia="zh-CN"/>
          </w:rPr>
          <w:t xml:space="preserve"> PSA UPF is introduced to provide downlink PDU Set Information for the non-3GPP access.</w:t>
        </w:r>
      </w:ins>
    </w:p>
    <w:p w14:paraId="56E5B5CD" w14:textId="383D32F1" w:rsidR="0032772A" w:rsidRDefault="002C4355" w:rsidP="009F06B8">
      <w:pPr>
        <w:pStyle w:val="B1"/>
        <w:rPr>
          <w:rFonts w:eastAsia="Times New Roman"/>
          <w:color w:val="auto"/>
          <w:lang w:eastAsia="en-GB"/>
        </w:rPr>
      </w:pPr>
      <w:ins w:id="18" w:author="Chunshan Xiong - CATT" w:date="2023-11-01T14:2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No dedicated function </w:t>
        </w:r>
      </w:ins>
      <w:ins w:id="19" w:author="Chunshan Xiong - CATT" w:date="2023-11-01T14:31:00Z">
        <w:r>
          <w:rPr>
            <w:rFonts w:hint="eastAsia"/>
            <w:lang w:eastAsia="zh-CN"/>
          </w:rPr>
          <w:t xml:space="preserve">of </w:t>
        </w:r>
      </w:ins>
      <w:ins w:id="20" w:author="Chunshan Xiong - CATT" w:date="2023-11-01T14:29:00Z">
        <w:r>
          <w:rPr>
            <w:rFonts w:hint="eastAsia"/>
            <w:lang w:eastAsia="zh-CN"/>
          </w:rPr>
          <w:t xml:space="preserve"> PSA UPF is introduced to support ECN marking for L4S for the non-3GPP access.</w:t>
        </w:r>
      </w:ins>
    </w:p>
    <w:p w14:paraId="29A5701A" w14:textId="096AE085" w:rsidR="00D95565" w:rsidRPr="0042466D" w:rsidRDefault="00D95565" w:rsidP="00B55627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5E668AF" w14:textId="77777777" w:rsidR="00EB6106" w:rsidRPr="00D95565" w:rsidRDefault="00EB6106" w:rsidP="001C4B93">
      <w:pPr>
        <w:rPr>
          <w:lang w:val="en-US" w:eastAsia="zh-CN"/>
        </w:rPr>
      </w:pPr>
    </w:p>
    <w:sectPr w:rsidR="00EB6106" w:rsidRPr="00D95565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3D82E7" w14:textId="77777777" w:rsidR="00726B58" w:rsidRDefault="00726B58">
      <w:r>
        <w:separator/>
      </w:r>
    </w:p>
  </w:endnote>
  <w:endnote w:type="continuationSeparator" w:id="0">
    <w:p w14:paraId="486A76C5" w14:textId="77777777" w:rsidR="00726B58" w:rsidRDefault="00726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861277" w14:textId="77777777" w:rsidR="00726B58" w:rsidRDefault="00726B58">
      <w:r>
        <w:separator/>
      </w:r>
    </w:p>
  </w:footnote>
  <w:footnote w:type="continuationSeparator" w:id="0">
    <w:p w14:paraId="252D28A9" w14:textId="77777777" w:rsidR="00726B58" w:rsidRDefault="00726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 - CATT">
    <w15:presenceInfo w15:providerId="None" w15:userId="Chunshan Xiong - CATT"/>
  </w15:person>
  <w15:person w15:author="Chunshan Xiong - CATT-for-XRM">
    <w15:presenceInfo w15:providerId="None" w15:userId="Chunshan Xiong - CATT-for-XR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25D0A"/>
    <w:rsid w:val="00031DAC"/>
    <w:rsid w:val="000341EC"/>
    <w:rsid w:val="00037C06"/>
    <w:rsid w:val="0004121A"/>
    <w:rsid w:val="00044DAE"/>
    <w:rsid w:val="000459F7"/>
    <w:rsid w:val="00047CA8"/>
    <w:rsid w:val="0005083F"/>
    <w:rsid w:val="0005107B"/>
    <w:rsid w:val="00052BF8"/>
    <w:rsid w:val="00052CF5"/>
    <w:rsid w:val="00053F0A"/>
    <w:rsid w:val="00056819"/>
    <w:rsid w:val="00057116"/>
    <w:rsid w:val="00057B8D"/>
    <w:rsid w:val="00061680"/>
    <w:rsid w:val="00064CB2"/>
    <w:rsid w:val="00066954"/>
    <w:rsid w:val="00067741"/>
    <w:rsid w:val="00072A56"/>
    <w:rsid w:val="00073353"/>
    <w:rsid w:val="0007498D"/>
    <w:rsid w:val="000777EA"/>
    <w:rsid w:val="00082CCB"/>
    <w:rsid w:val="000852F8"/>
    <w:rsid w:val="00085954"/>
    <w:rsid w:val="000936BD"/>
    <w:rsid w:val="000A3125"/>
    <w:rsid w:val="000B0519"/>
    <w:rsid w:val="000B1ABD"/>
    <w:rsid w:val="000B403A"/>
    <w:rsid w:val="000B4971"/>
    <w:rsid w:val="000B61FD"/>
    <w:rsid w:val="000C0BF7"/>
    <w:rsid w:val="000C5FE3"/>
    <w:rsid w:val="000C6479"/>
    <w:rsid w:val="000C751D"/>
    <w:rsid w:val="000D122A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7B5D"/>
    <w:rsid w:val="00127B8D"/>
    <w:rsid w:val="00131ACF"/>
    <w:rsid w:val="00133B51"/>
    <w:rsid w:val="00133D83"/>
    <w:rsid w:val="00134A8E"/>
    <w:rsid w:val="00137077"/>
    <w:rsid w:val="00145D48"/>
    <w:rsid w:val="0015165C"/>
    <w:rsid w:val="0015750A"/>
    <w:rsid w:val="00162E10"/>
    <w:rsid w:val="00165498"/>
    <w:rsid w:val="00165B64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B79C9"/>
    <w:rsid w:val="001C4B93"/>
    <w:rsid w:val="001C5C86"/>
    <w:rsid w:val="001C718D"/>
    <w:rsid w:val="001D26A7"/>
    <w:rsid w:val="001D31FC"/>
    <w:rsid w:val="001D44B2"/>
    <w:rsid w:val="001E14C4"/>
    <w:rsid w:val="001E2F4F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372D6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6403"/>
    <w:rsid w:val="00283472"/>
    <w:rsid w:val="00284D6F"/>
    <w:rsid w:val="00286EF5"/>
    <w:rsid w:val="002944FD"/>
    <w:rsid w:val="002C04BF"/>
    <w:rsid w:val="002C15A7"/>
    <w:rsid w:val="002C1C50"/>
    <w:rsid w:val="002C251B"/>
    <w:rsid w:val="002C29AA"/>
    <w:rsid w:val="002C4355"/>
    <w:rsid w:val="002C7607"/>
    <w:rsid w:val="002D14EA"/>
    <w:rsid w:val="002E6A7D"/>
    <w:rsid w:val="002E7A9E"/>
    <w:rsid w:val="002F3C41"/>
    <w:rsid w:val="002F6C5C"/>
    <w:rsid w:val="0030045C"/>
    <w:rsid w:val="00301F0C"/>
    <w:rsid w:val="00303944"/>
    <w:rsid w:val="00313242"/>
    <w:rsid w:val="003150CA"/>
    <w:rsid w:val="003205AD"/>
    <w:rsid w:val="00321FF1"/>
    <w:rsid w:val="0032527E"/>
    <w:rsid w:val="0032689D"/>
    <w:rsid w:val="0032772A"/>
    <w:rsid w:val="0033027D"/>
    <w:rsid w:val="00334CA0"/>
    <w:rsid w:val="00335107"/>
    <w:rsid w:val="00335FB2"/>
    <w:rsid w:val="003362F5"/>
    <w:rsid w:val="00344158"/>
    <w:rsid w:val="00347B74"/>
    <w:rsid w:val="00350525"/>
    <w:rsid w:val="0035325B"/>
    <w:rsid w:val="00354CD0"/>
    <w:rsid w:val="00355CB6"/>
    <w:rsid w:val="003617AA"/>
    <w:rsid w:val="0036386D"/>
    <w:rsid w:val="00366257"/>
    <w:rsid w:val="0037118C"/>
    <w:rsid w:val="00371C67"/>
    <w:rsid w:val="0038516D"/>
    <w:rsid w:val="00386296"/>
    <w:rsid w:val="003869D7"/>
    <w:rsid w:val="00390782"/>
    <w:rsid w:val="00392C4D"/>
    <w:rsid w:val="003A08AA"/>
    <w:rsid w:val="003A1EB0"/>
    <w:rsid w:val="003B22E8"/>
    <w:rsid w:val="003C0F14"/>
    <w:rsid w:val="003C2DA6"/>
    <w:rsid w:val="003C418A"/>
    <w:rsid w:val="003C6DA6"/>
    <w:rsid w:val="003C6EB3"/>
    <w:rsid w:val="003D2781"/>
    <w:rsid w:val="003D62A9"/>
    <w:rsid w:val="003D7E29"/>
    <w:rsid w:val="003E24B8"/>
    <w:rsid w:val="003E381D"/>
    <w:rsid w:val="003E4AF7"/>
    <w:rsid w:val="003F022E"/>
    <w:rsid w:val="003F04C7"/>
    <w:rsid w:val="003F268E"/>
    <w:rsid w:val="003F6BC8"/>
    <w:rsid w:val="003F7142"/>
    <w:rsid w:val="003F7B3D"/>
    <w:rsid w:val="00405391"/>
    <w:rsid w:val="00406261"/>
    <w:rsid w:val="004072A4"/>
    <w:rsid w:val="00411698"/>
    <w:rsid w:val="00414164"/>
    <w:rsid w:val="00415662"/>
    <w:rsid w:val="00417177"/>
    <w:rsid w:val="0041789B"/>
    <w:rsid w:val="004260A5"/>
    <w:rsid w:val="00432283"/>
    <w:rsid w:val="0043745F"/>
    <w:rsid w:val="00437A58"/>
    <w:rsid w:val="00437F58"/>
    <w:rsid w:val="0044029F"/>
    <w:rsid w:val="00440BC9"/>
    <w:rsid w:val="0044489C"/>
    <w:rsid w:val="00454609"/>
    <w:rsid w:val="00455DE4"/>
    <w:rsid w:val="0048267C"/>
    <w:rsid w:val="004876B9"/>
    <w:rsid w:val="00493445"/>
    <w:rsid w:val="00493A79"/>
    <w:rsid w:val="00495840"/>
    <w:rsid w:val="004961B3"/>
    <w:rsid w:val="004A40BE"/>
    <w:rsid w:val="004A6A60"/>
    <w:rsid w:val="004A77DD"/>
    <w:rsid w:val="004C634D"/>
    <w:rsid w:val="004D24B9"/>
    <w:rsid w:val="004D3170"/>
    <w:rsid w:val="004D3CFB"/>
    <w:rsid w:val="004E05E1"/>
    <w:rsid w:val="004E2CE2"/>
    <w:rsid w:val="004E313F"/>
    <w:rsid w:val="004E5172"/>
    <w:rsid w:val="004E6F8A"/>
    <w:rsid w:val="004F1686"/>
    <w:rsid w:val="004F7CC0"/>
    <w:rsid w:val="004F7F0F"/>
    <w:rsid w:val="00502CD2"/>
    <w:rsid w:val="00503EE7"/>
    <w:rsid w:val="00504E33"/>
    <w:rsid w:val="00514EAA"/>
    <w:rsid w:val="005210CE"/>
    <w:rsid w:val="00530932"/>
    <w:rsid w:val="00533724"/>
    <w:rsid w:val="00533A63"/>
    <w:rsid w:val="0054287C"/>
    <w:rsid w:val="0054637E"/>
    <w:rsid w:val="0055216E"/>
    <w:rsid w:val="00552C2C"/>
    <w:rsid w:val="00552DAA"/>
    <w:rsid w:val="005555B7"/>
    <w:rsid w:val="00555BB6"/>
    <w:rsid w:val="005562A8"/>
    <w:rsid w:val="005573BB"/>
    <w:rsid w:val="00557B2E"/>
    <w:rsid w:val="00560C24"/>
    <w:rsid w:val="00561267"/>
    <w:rsid w:val="00571E3F"/>
    <w:rsid w:val="00574059"/>
    <w:rsid w:val="00586951"/>
    <w:rsid w:val="00590087"/>
    <w:rsid w:val="005A032D"/>
    <w:rsid w:val="005A3D4D"/>
    <w:rsid w:val="005A5888"/>
    <w:rsid w:val="005A7577"/>
    <w:rsid w:val="005B0A86"/>
    <w:rsid w:val="005B5E49"/>
    <w:rsid w:val="005B6D21"/>
    <w:rsid w:val="005C29F7"/>
    <w:rsid w:val="005C4F58"/>
    <w:rsid w:val="005C50CB"/>
    <w:rsid w:val="005C5E8D"/>
    <w:rsid w:val="005C78F2"/>
    <w:rsid w:val="005D057C"/>
    <w:rsid w:val="005D3FEC"/>
    <w:rsid w:val="005D44BE"/>
    <w:rsid w:val="005D7E6B"/>
    <w:rsid w:val="005E088B"/>
    <w:rsid w:val="005E476A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A0EF8"/>
    <w:rsid w:val="006A225A"/>
    <w:rsid w:val="006A36D3"/>
    <w:rsid w:val="006A45BA"/>
    <w:rsid w:val="006A5607"/>
    <w:rsid w:val="006B34C4"/>
    <w:rsid w:val="006B4280"/>
    <w:rsid w:val="006B4B1C"/>
    <w:rsid w:val="006B6C49"/>
    <w:rsid w:val="006B7FAD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6F2BE0"/>
    <w:rsid w:val="006F4392"/>
    <w:rsid w:val="00706A1A"/>
    <w:rsid w:val="00707673"/>
    <w:rsid w:val="00713334"/>
    <w:rsid w:val="007162BE"/>
    <w:rsid w:val="00720F7F"/>
    <w:rsid w:val="00721122"/>
    <w:rsid w:val="00722267"/>
    <w:rsid w:val="0072494A"/>
    <w:rsid w:val="00726B58"/>
    <w:rsid w:val="00730B12"/>
    <w:rsid w:val="007335C7"/>
    <w:rsid w:val="00733DFA"/>
    <w:rsid w:val="00743E6E"/>
    <w:rsid w:val="00746F46"/>
    <w:rsid w:val="0075252A"/>
    <w:rsid w:val="0075584F"/>
    <w:rsid w:val="00756D28"/>
    <w:rsid w:val="00760EB8"/>
    <w:rsid w:val="00764B84"/>
    <w:rsid w:val="00765028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CF1"/>
    <w:rsid w:val="007B0F49"/>
    <w:rsid w:val="007B29DB"/>
    <w:rsid w:val="007B43FD"/>
    <w:rsid w:val="007B4AE1"/>
    <w:rsid w:val="007C033A"/>
    <w:rsid w:val="007C47B8"/>
    <w:rsid w:val="007C7E14"/>
    <w:rsid w:val="007D03D2"/>
    <w:rsid w:val="007D1AB2"/>
    <w:rsid w:val="007D36CF"/>
    <w:rsid w:val="007F054B"/>
    <w:rsid w:val="007F1F1C"/>
    <w:rsid w:val="007F522E"/>
    <w:rsid w:val="007F7421"/>
    <w:rsid w:val="00801F7F"/>
    <w:rsid w:val="0080428C"/>
    <w:rsid w:val="00806DF0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298A"/>
    <w:rsid w:val="0085530D"/>
    <w:rsid w:val="00860E5F"/>
    <w:rsid w:val="00863E89"/>
    <w:rsid w:val="00872B3B"/>
    <w:rsid w:val="0088222A"/>
    <w:rsid w:val="0088274F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519F"/>
    <w:rsid w:val="008C0E78"/>
    <w:rsid w:val="008C1986"/>
    <w:rsid w:val="008C537F"/>
    <w:rsid w:val="008D15F9"/>
    <w:rsid w:val="008D658B"/>
    <w:rsid w:val="008E35B3"/>
    <w:rsid w:val="008E68F0"/>
    <w:rsid w:val="00922C8F"/>
    <w:rsid w:val="00922FCB"/>
    <w:rsid w:val="00935CB0"/>
    <w:rsid w:val="00936900"/>
    <w:rsid w:val="00937C6F"/>
    <w:rsid w:val="009421BD"/>
    <w:rsid w:val="009428A9"/>
    <w:rsid w:val="009437A2"/>
    <w:rsid w:val="00944B28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4168"/>
    <w:rsid w:val="009B493F"/>
    <w:rsid w:val="009C241D"/>
    <w:rsid w:val="009C2977"/>
    <w:rsid w:val="009C2DCC"/>
    <w:rsid w:val="009D486B"/>
    <w:rsid w:val="009E0467"/>
    <w:rsid w:val="009E6786"/>
    <w:rsid w:val="009E6C21"/>
    <w:rsid w:val="009F06B8"/>
    <w:rsid w:val="009F7959"/>
    <w:rsid w:val="009F7EA1"/>
    <w:rsid w:val="00A01CFF"/>
    <w:rsid w:val="00A06EE2"/>
    <w:rsid w:val="00A10539"/>
    <w:rsid w:val="00A119E3"/>
    <w:rsid w:val="00A15763"/>
    <w:rsid w:val="00A17C79"/>
    <w:rsid w:val="00A226C6"/>
    <w:rsid w:val="00A27912"/>
    <w:rsid w:val="00A3338D"/>
    <w:rsid w:val="00A338A3"/>
    <w:rsid w:val="00A339CF"/>
    <w:rsid w:val="00A35110"/>
    <w:rsid w:val="00A35F09"/>
    <w:rsid w:val="00A36378"/>
    <w:rsid w:val="00A40015"/>
    <w:rsid w:val="00A41167"/>
    <w:rsid w:val="00A41480"/>
    <w:rsid w:val="00A47445"/>
    <w:rsid w:val="00A51AE5"/>
    <w:rsid w:val="00A575BC"/>
    <w:rsid w:val="00A60101"/>
    <w:rsid w:val="00A603FE"/>
    <w:rsid w:val="00A6424B"/>
    <w:rsid w:val="00A6656B"/>
    <w:rsid w:val="00A708DB"/>
    <w:rsid w:val="00A70E1E"/>
    <w:rsid w:val="00A720BB"/>
    <w:rsid w:val="00A73257"/>
    <w:rsid w:val="00A7447F"/>
    <w:rsid w:val="00A75B0A"/>
    <w:rsid w:val="00A823B8"/>
    <w:rsid w:val="00A85530"/>
    <w:rsid w:val="00A9081F"/>
    <w:rsid w:val="00A9188C"/>
    <w:rsid w:val="00A97002"/>
    <w:rsid w:val="00A97A52"/>
    <w:rsid w:val="00AA04DE"/>
    <w:rsid w:val="00AA0D6A"/>
    <w:rsid w:val="00AA3D41"/>
    <w:rsid w:val="00AA47A3"/>
    <w:rsid w:val="00AB58BF"/>
    <w:rsid w:val="00AC5A80"/>
    <w:rsid w:val="00AC65A2"/>
    <w:rsid w:val="00AC6AE6"/>
    <w:rsid w:val="00AD0751"/>
    <w:rsid w:val="00AD0CB0"/>
    <w:rsid w:val="00AD2837"/>
    <w:rsid w:val="00AD568E"/>
    <w:rsid w:val="00AD77C4"/>
    <w:rsid w:val="00AE03A1"/>
    <w:rsid w:val="00AE25BF"/>
    <w:rsid w:val="00AE3C6C"/>
    <w:rsid w:val="00AE3E08"/>
    <w:rsid w:val="00AE4DC9"/>
    <w:rsid w:val="00AE5A3F"/>
    <w:rsid w:val="00AE6B87"/>
    <w:rsid w:val="00AF0C13"/>
    <w:rsid w:val="00AF1E67"/>
    <w:rsid w:val="00B03AF5"/>
    <w:rsid w:val="00B03C01"/>
    <w:rsid w:val="00B078D6"/>
    <w:rsid w:val="00B1248D"/>
    <w:rsid w:val="00B14709"/>
    <w:rsid w:val="00B15DBD"/>
    <w:rsid w:val="00B2743D"/>
    <w:rsid w:val="00B3015C"/>
    <w:rsid w:val="00B31093"/>
    <w:rsid w:val="00B344D8"/>
    <w:rsid w:val="00B37AD5"/>
    <w:rsid w:val="00B55512"/>
    <w:rsid w:val="00B55627"/>
    <w:rsid w:val="00B56112"/>
    <w:rsid w:val="00B567D1"/>
    <w:rsid w:val="00B7040B"/>
    <w:rsid w:val="00B73B4C"/>
    <w:rsid w:val="00B73D56"/>
    <w:rsid w:val="00B73F75"/>
    <w:rsid w:val="00B77182"/>
    <w:rsid w:val="00B7732A"/>
    <w:rsid w:val="00B8008C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B60E1"/>
    <w:rsid w:val="00BC07EF"/>
    <w:rsid w:val="00BC642A"/>
    <w:rsid w:val="00BD2D0D"/>
    <w:rsid w:val="00BD6E1A"/>
    <w:rsid w:val="00BF537E"/>
    <w:rsid w:val="00BF7C9D"/>
    <w:rsid w:val="00C01E8C"/>
    <w:rsid w:val="00C02DF6"/>
    <w:rsid w:val="00C03E01"/>
    <w:rsid w:val="00C06CA5"/>
    <w:rsid w:val="00C1261D"/>
    <w:rsid w:val="00C23582"/>
    <w:rsid w:val="00C23FA4"/>
    <w:rsid w:val="00C26759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15CA"/>
    <w:rsid w:val="00C7495D"/>
    <w:rsid w:val="00C77CE9"/>
    <w:rsid w:val="00C96ADD"/>
    <w:rsid w:val="00CA0968"/>
    <w:rsid w:val="00CA168E"/>
    <w:rsid w:val="00CB0647"/>
    <w:rsid w:val="00CB07D9"/>
    <w:rsid w:val="00CB0F3C"/>
    <w:rsid w:val="00CB4236"/>
    <w:rsid w:val="00CC0129"/>
    <w:rsid w:val="00CC517A"/>
    <w:rsid w:val="00CC5424"/>
    <w:rsid w:val="00CC72A4"/>
    <w:rsid w:val="00CD3153"/>
    <w:rsid w:val="00CF4420"/>
    <w:rsid w:val="00CF5544"/>
    <w:rsid w:val="00CF67E9"/>
    <w:rsid w:val="00CF6810"/>
    <w:rsid w:val="00D06117"/>
    <w:rsid w:val="00D17594"/>
    <w:rsid w:val="00D2115A"/>
    <w:rsid w:val="00D21FAC"/>
    <w:rsid w:val="00D31CC8"/>
    <w:rsid w:val="00D3252D"/>
    <w:rsid w:val="00D32678"/>
    <w:rsid w:val="00D4627D"/>
    <w:rsid w:val="00D4638B"/>
    <w:rsid w:val="00D50353"/>
    <w:rsid w:val="00D51441"/>
    <w:rsid w:val="00D521C1"/>
    <w:rsid w:val="00D53594"/>
    <w:rsid w:val="00D5480D"/>
    <w:rsid w:val="00D56890"/>
    <w:rsid w:val="00D66DDC"/>
    <w:rsid w:val="00D71F40"/>
    <w:rsid w:val="00D72698"/>
    <w:rsid w:val="00D7519F"/>
    <w:rsid w:val="00D77416"/>
    <w:rsid w:val="00D80FC6"/>
    <w:rsid w:val="00D85C40"/>
    <w:rsid w:val="00D87E47"/>
    <w:rsid w:val="00D94917"/>
    <w:rsid w:val="00D95565"/>
    <w:rsid w:val="00D96330"/>
    <w:rsid w:val="00DA74F3"/>
    <w:rsid w:val="00DB69F3"/>
    <w:rsid w:val="00DC0CA8"/>
    <w:rsid w:val="00DC4907"/>
    <w:rsid w:val="00DD017C"/>
    <w:rsid w:val="00DD397A"/>
    <w:rsid w:val="00DD58B7"/>
    <w:rsid w:val="00DD6699"/>
    <w:rsid w:val="00DE200A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1EFA"/>
    <w:rsid w:val="00E13CB2"/>
    <w:rsid w:val="00E20C37"/>
    <w:rsid w:val="00E22B0B"/>
    <w:rsid w:val="00E418DE"/>
    <w:rsid w:val="00E52C57"/>
    <w:rsid w:val="00E54D16"/>
    <w:rsid w:val="00E565EB"/>
    <w:rsid w:val="00E57D43"/>
    <w:rsid w:val="00E57E7D"/>
    <w:rsid w:val="00E7008C"/>
    <w:rsid w:val="00E70C9C"/>
    <w:rsid w:val="00E832DF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2E8F"/>
    <w:rsid w:val="00EA7BA4"/>
    <w:rsid w:val="00EB17C7"/>
    <w:rsid w:val="00EB18D7"/>
    <w:rsid w:val="00EB2729"/>
    <w:rsid w:val="00EB3168"/>
    <w:rsid w:val="00EB6106"/>
    <w:rsid w:val="00EC3039"/>
    <w:rsid w:val="00EC5235"/>
    <w:rsid w:val="00ED51A4"/>
    <w:rsid w:val="00ED6B03"/>
    <w:rsid w:val="00ED7A5B"/>
    <w:rsid w:val="00EE17DA"/>
    <w:rsid w:val="00EE289C"/>
    <w:rsid w:val="00EF0905"/>
    <w:rsid w:val="00EF0D53"/>
    <w:rsid w:val="00F0263B"/>
    <w:rsid w:val="00F07C92"/>
    <w:rsid w:val="00F103DC"/>
    <w:rsid w:val="00F138AB"/>
    <w:rsid w:val="00F14B43"/>
    <w:rsid w:val="00F203C7"/>
    <w:rsid w:val="00F215E2"/>
    <w:rsid w:val="00F21E3F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3B34"/>
    <w:rsid w:val="00F54CF0"/>
    <w:rsid w:val="00F5774F"/>
    <w:rsid w:val="00F57FE6"/>
    <w:rsid w:val="00F62688"/>
    <w:rsid w:val="00F642EA"/>
    <w:rsid w:val="00F678E6"/>
    <w:rsid w:val="00F7105B"/>
    <w:rsid w:val="00F72760"/>
    <w:rsid w:val="00F76BE5"/>
    <w:rsid w:val="00F822F5"/>
    <w:rsid w:val="00F83D11"/>
    <w:rsid w:val="00F8429B"/>
    <w:rsid w:val="00F873C2"/>
    <w:rsid w:val="00F921F1"/>
    <w:rsid w:val="00F940D0"/>
    <w:rsid w:val="00FA3A81"/>
    <w:rsid w:val="00FA4B6B"/>
    <w:rsid w:val="00FB127E"/>
    <w:rsid w:val="00FB214A"/>
    <w:rsid w:val="00FC0804"/>
    <w:rsid w:val="00FC3B6D"/>
    <w:rsid w:val="00FD1B83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85B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locked/>
    <w:rsid w:val="006F2BE0"/>
    <w:rPr>
      <w:color w:val="000000"/>
      <w:lang w:eastAsia="ja-JP"/>
    </w:rPr>
  </w:style>
  <w:style w:type="character" w:customStyle="1" w:styleId="B2Char">
    <w:name w:val="B2 Char"/>
    <w:link w:val="B2"/>
    <w:locked/>
    <w:rsid w:val="00A85530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locked/>
    <w:rsid w:val="006F2BE0"/>
    <w:rPr>
      <w:color w:val="000000"/>
      <w:lang w:eastAsia="ja-JP"/>
    </w:rPr>
  </w:style>
  <w:style w:type="character" w:customStyle="1" w:styleId="B2Char">
    <w:name w:val="B2 Char"/>
    <w:link w:val="B2"/>
    <w:locked/>
    <w:rsid w:val="00A8553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79BB0E-7665-4C3D-9B3C-F92D158EA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1787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Chunshan Xiong - CATT</cp:lastModifiedBy>
  <cp:revision>40</cp:revision>
  <cp:lastPrinted>2000-02-29T11:31:00Z</cp:lastPrinted>
  <dcterms:created xsi:type="dcterms:W3CDTF">2022-01-26T09:53:00Z</dcterms:created>
  <dcterms:modified xsi:type="dcterms:W3CDTF">2023-11-03T12:37:00Z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  <property fmtid="{D5CDD505-2E9C-101B-9397-08002B2CF9AE}" pid="19" name="GrammarlyDocumentId">
    <vt:lpwstr>fb38dec8838c81c52c2d273f92b387dd0a408de55800e97d6dc2169b149611aa</vt:lpwstr>
  </property>
</Properties>
</file>